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146CB38"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8E5F9A">
        <w:rPr>
          <w:b/>
          <w:noProof/>
          <w:sz w:val="24"/>
        </w:rPr>
        <w:t>C1-</w:t>
      </w:r>
      <w:r w:rsidR="008E5F9A" w:rsidRPr="008E5F9A">
        <w:rPr>
          <w:b/>
          <w:noProof/>
          <w:sz w:val="24"/>
        </w:rPr>
        <w:t>2266</w:t>
      </w:r>
      <w:r w:rsidR="0047436C">
        <w:rPr>
          <w:b/>
          <w:noProof/>
          <w:sz w:val="24"/>
        </w:rPr>
        <w:t>55</w:t>
      </w:r>
    </w:p>
    <w:p w14:paraId="77559CC4" w14:textId="1D1A7C6D"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7436C">
        <w:rPr>
          <w:b/>
          <w:noProof/>
          <w:sz w:val="24"/>
        </w:rPr>
        <w:t xml:space="preserve">                                        </w:t>
      </w:r>
      <w:r w:rsidR="0047436C" w:rsidRPr="00D04329">
        <w:rPr>
          <w:b/>
          <w:noProof/>
          <w:color w:val="808080" w:themeColor="background1" w:themeShade="80"/>
          <w:sz w:val="24"/>
        </w:rPr>
        <w:t>(was C1-226629)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0AD95" w:rsidR="001E41F3" w:rsidRPr="00410371" w:rsidRDefault="00200B4C" w:rsidP="00E13F3D">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2DCFE" w:rsidR="001E41F3" w:rsidRPr="00410371" w:rsidRDefault="008E5F9A" w:rsidP="008E5F9A">
            <w:pPr>
              <w:pStyle w:val="CRCoverPage"/>
              <w:spacing w:after="0"/>
              <w:rPr>
                <w:noProof/>
              </w:rPr>
            </w:pPr>
            <w:r w:rsidRPr="008E5F9A">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375F7" w:rsidR="001E41F3" w:rsidRPr="00410371" w:rsidRDefault="004743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840CE" w:rsidR="001E41F3" w:rsidRPr="00410371" w:rsidRDefault="00000000" w:rsidP="00A2686B">
            <w:pPr>
              <w:pStyle w:val="CRCoverPage"/>
              <w:spacing w:after="0"/>
              <w:jc w:val="center"/>
              <w:rPr>
                <w:noProof/>
                <w:sz w:val="28"/>
              </w:rPr>
            </w:pPr>
            <w:fldSimple w:instr=" DOCPROPERTY  Version  \* MERGEFORMAT ">
              <w:r w:rsidR="00A2686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00CD1" w:rsidR="00F25D98" w:rsidRDefault="00200B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61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3B656" w:rsidR="001E41F3" w:rsidRDefault="00C03115">
            <w:pPr>
              <w:pStyle w:val="CRCoverPage"/>
              <w:spacing w:after="0"/>
              <w:ind w:left="100"/>
              <w:rPr>
                <w:noProof/>
              </w:rPr>
            </w:pPr>
            <w:r>
              <w:t>Correction for</w:t>
            </w:r>
            <w:r w:rsidR="002C4E05">
              <w:t xml:space="preserve"> </w:t>
            </w:r>
            <w:r w:rsidR="002C4E05" w:rsidRPr="002C4E05">
              <w:t>mcdataregroup XSD</w:t>
            </w:r>
            <w:r w:rsidR="002C4E05">
              <w:t xml:space="preserve"> for </w:t>
            </w:r>
            <w:r w:rsidR="002C4E05" w:rsidRPr="002C4E05">
              <w:t>"</w:t>
            </w:r>
            <w:r w:rsidR="00DE05B7">
              <w:t>mcdata-</w:t>
            </w:r>
            <w:r w:rsidR="002C4E05" w:rsidRPr="002C4E05">
              <w:t>regroup-uri-Type"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8F3C8" w:rsidR="001E41F3" w:rsidRDefault="00353926">
            <w:pPr>
              <w:pStyle w:val="CRCoverPage"/>
              <w:spacing w:after="0"/>
              <w:ind w:left="100"/>
              <w:rPr>
                <w:noProof/>
              </w:rPr>
            </w:pPr>
            <w:r>
              <w:rPr>
                <w:noProof/>
              </w:rPr>
              <w:t>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26E3BF" w:rsidR="001E41F3" w:rsidRDefault="0035392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580F0" w:rsidR="001E41F3" w:rsidRDefault="00993D27" w:rsidP="00993D27">
            <w:pPr>
              <w:pStyle w:val="CRCoverPage"/>
              <w:spacing w:after="0"/>
              <w:rPr>
                <w:noProof/>
              </w:rPr>
            </w:pPr>
            <w:r w:rsidRPr="00BD61DE">
              <w:rPr>
                <w:rFonts w:cs="Arial"/>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AC935" w:rsidR="001E41F3" w:rsidRDefault="00993D27" w:rsidP="00993D27">
            <w:pPr>
              <w:pStyle w:val="CRCoverPage"/>
              <w:spacing w:after="0"/>
              <w:ind w:left="100"/>
              <w:rPr>
                <w:noProof/>
              </w:rPr>
            </w:pPr>
            <w:r>
              <w:t>2022-11-05</w:t>
            </w:r>
            <w:r w:rsidR="00923D00">
              <w:fldChar w:fldCharType="begin"/>
            </w:r>
            <w:r w:rsidR="00923D00">
              <w:instrText xml:space="preserve"> DOCPROPERTY  ResDate  \* MERGEFORMAT </w:instrText>
            </w:r>
            <w:r w:rsidR="00923D0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439C8" w:rsidR="001E41F3" w:rsidRDefault="00993D27" w:rsidP="00993D2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F5DF3" w:rsidR="001E41F3" w:rsidRDefault="00993D27" w:rsidP="00993D27">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4DAE4" w14:textId="71675C58" w:rsidR="001E41F3" w:rsidRDefault="002C4E05" w:rsidP="00DE05B7">
            <w:pPr>
              <w:pStyle w:val="CRCoverPage"/>
              <w:spacing w:after="0"/>
              <w:ind w:left="100"/>
              <w:rPr>
                <w:rFonts w:cs="Arial"/>
                <w:color w:val="000000"/>
              </w:rPr>
            </w:pPr>
            <w:r>
              <w:rPr>
                <w:noProof/>
              </w:rPr>
              <w:t xml:space="preserve">The XML schema for the </w:t>
            </w:r>
            <w:r>
              <w:rPr>
                <w:rFonts w:cs="Arial"/>
                <w:color w:val="000000"/>
              </w:rPr>
              <w:t>application/vnd.</w:t>
            </w:r>
            <w:r w:rsidR="00DE05B7">
              <w:rPr>
                <w:rFonts w:cs="Arial"/>
                <w:color w:val="000000"/>
              </w:rPr>
              <w:t xml:space="preserve">3gpp.mcdata-regroup+xml MIME has </w:t>
            </w:r>
            <w:r w:rsidR="007514D2">
              <w:rPr>
                <w:rFonts w:cs="Arial"/>
                <w:color w:val="000000"/>
              </w:rPr>
              <w:t xml:space="preserve">an </w:t>
            </w:r>
            <w:r w:rsidR="00DE05B7">
              <w:rPr>
                <w:rFonts w:cs="Arial"/>
                <w:color w:val="000000"/>
              </w:rPr>
              <w:t xml:space="preserve">error in </w:t>
            </w:r>
            <w:r w:rsidR="00DE05B7" w:rsidRPr="00DE05B7">
              <w:rPr>
                <w:rFonts w:cs="Arial"/>
                <w:color w:val="000000"/>
              </w:rPr>
              <w:t>"</w:t>
            </w:r>
            <w:r w:rsidR="00DE05B7">
              <w:rPr>
                <w:rFonts w:cs="Arial"/>
                <w:color w:val="000000"/>
              </w:rPr>
              <w:t>mcdata-</w:t>
            </w:r>
            <w:r w:rsidR="00DE05B7" w:rsidRPr="00DE05B7">
              <w:rPr>
                <w:rFonts w:cs="Arial"/>
                <w:color w:val="000000"/>
              </w:rPr>
              <w:t>regroup-uri-Type"</w:t>
            </w:r>
            <w:r w:rsidR="00DE05B7">
              <w:rPr>
                <w:rFonts w:cs="Arial"/>
                <w:color w:val="000000"/>
              </w:rPr>
              <w:t xml:space="preserve">.   </w:t>
            </w:r>
          </w:p>
          <w:p w14:paraId="70742EFD" w14:textId="0F696CE9" w:rsidR="00DE05B7" w:rsidRDefault="008510D6" w:rsidP="00DE05B7">
            <w:pPr>
              <w:pStyle w:val="CRCoverPage"/>
              <w:spacing w:after="0"/>
              <w:ind w:left="100"/>
              <w:rPr>
                <w:rFonts w:cs="Arial"/>
                <w:color w:val="000000"/>
              </w:rPr>
            </w:pPr>
            <w:r>
              <w:rPr>
                <w:noProof/>
              </w:rPr>
              <w:t>The extension element &lt;xs:any&gt; is specified to have occurrence 1. This means that first an element with a different namespace is required and that if two elements of this type are needed it is not possible. The element needs to be optional and it should be possible to have any number of such extension elements.</w:t>
            </w:r>
          </w:p>
          <w:p w14:paraId="2ED42761" w14:textId="1BF76E29" w:rsidR="00186212" w:rsidRDefault="00186212" w:rsidP="00DE05B7">
            <w:pPr>
              <w:pStyle w:val="CRCoverPage"/>
              <w:spacing w:after="0"/>
              <w:ind w:left="100"/>
              <w:rPr>
                <w:rFonts w:cs="Arial"/>
                <w:color w:val="000000"/>
              </w:rPr>
            </w:pPr>
          </w:p>
          <w:p w14:paraId="708AA7DE" w14:textId="0B7D4784" w:rsidR="00DE05B7" w:rsidRDefault="001F2578" w:rsidP="008510D6">
            <w:pPr>
              <w:pStyle w:val="CRCoverPage"/>
              <w:spacing w:after="0"/>
              <w:ind w:left="100"/>
              <w:rPr>
                <w:noProof/>
              </w:rPr>
            </w:pPr>
            <w:r>
              <w:rPr>
                <w:rFonts w:cs="Arial"/>
                <w:color w:val="000000"/>
              </w:rPr>
              <w:t>The</w:t>
            </w:r>
            <w:r w:rsidR="00186212" w:rsidRPr="00186212">
              <w:rPr>
                <w:rFonts w:cs="Arial"/>
                <w:color w:val="000000"/>
              </w:rPr>
              <w:t xml:space="preserve"> XML schema for</w:t>
            </w:r>
            <w:r w:rsidR="00186212">
              <w:rPr>
                <w:rFonts w:cs="Arial"/>
                <w:color w:val="000000"/>
              </w:rPr>
              <w:t xml:space="preserve"> the application/vnd.3gpp.mcptt</w:t>
            </w:r>
            <w:r w:rsidR="00186212" w:rsidRPr="00186212">
              <w:rPr>
                <w:rFonts w:cs="Arial"/>
                <w:color w:val="000000"/>
              </w:rPr>
              <w:t>-regroup+xml MIME</w:t>
            </w:r>
            <w:r w:rsidR="00186212">
              <w:rPr>
                <w:rFonts w:cs="Arial"/>
                <w:color w:val="000000"/>
              </w:rPr>
              <w:t xml:space="preserve"> </w:t>
            </w:r>
            <w:r w:rsidR="008510D6">
              <w:rPr>
                <w:rFonts w:cs="Arial"/>
                <w:color w:val="000000"/>
              </w:rPr>
              <w:t>is</w:t>
            </w:r>
            <w:r w:rsidR="00186212">
              <w:rPr>
                <w:rFonts w:cs="Arial"/>
                <w:color w:val="000000"/>
              </w:rPr>
              <w:t xml:space="preserve"> correct</w:t>
            </w:r>
            <w:r w:rsidR="00D04329">
              <w:rPr>
                <w:rFonts w:cs="Arial"/>
                <w:color w:val="000000"/>
              </w:rPr>
              <w:t xml:space="preserve"> in the MCPTT specification</w:t>
            </w:r>
            <w:r w:rsidR="00186212">
              <w:rPr>
                <w:rFonts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87EA6" w:rsidR="001E41F3" w:rsidRDefault="008510D6">
            <w:pPr>
              <w:pStyle w:val="CRCoverPage"/>
              <w:spacing w:after="0"/>
              <w:ind w:left="100"/>
              <w:rPr>
                <w:noProof/>
              </w:rPr>
            </w:pPr>
            <w:r>
              <w:rPr>
                <w:rFonts w:cs="Arial"/>
                <w:color w:val="000000"/>
              </w:rPr>
              <w:t>The element is made optional without an upper bound on occurrences.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6E85A" w:rsidR="00AD7817" w:rsidRDefault="008510D6" w:rsidP="001F2578">
            <w:pPr>
              <w:pStyle w:val="CRCoverPage"/>
              <w:spacing w:after="0"/>
              <w:ind w:left="100"/>
              <w:rPr>
                <w:noProof/>
              </w:rPr>
            </w:pPr>
            <w:r>
              <w:rPr>
                <w:noProof/>
              </w:rPr>
              <w:t>The schema requires an unknown element, and more than one such extension element cannot be added</w:t>
            </w:r>
            <w:r w:rsidR="00D315B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B8581" w:rsidR="001E41F3" w:rsidRDefault="003A634A">
            <w:pPr>
              <w:pStyle w:val="CRCoverPage"/>
              <w:spacing w:after="0"/>
              <w:ind w:left="100"/>
              <w:rPr>
                <w:noProof/>
              </w:rPr>
            </w:pPr>
            <w:r>
              <w:rPr>
                <w:lang w:val="de-DE" w:eastAsia="zh-CN"/>
              </w:rPr>
              <w:t>D.6</w:t>
            </w:r>
            <w:r>
              <w:rPr>
                <w:lang w:val="de-DE"/>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F04C0" w:rsidR="001E41F3" w:rsidRDefault="00993D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631A4" w:rsidR="001E41F3" w:rsidRDefault="00993D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05AA" w:rsidR="001E41F3" w:rsidRDefault="00993D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68E6B" w:rsidR="008863B9" w:rsidRDefault="00D04329">
            <w:pPr>
              <w:pStyle w:val="CRCoverPage"/>
              <w:spacing w:after="0"/>
              <w:ind w:left="100"/>
              <w:rPr>
                <w:noProof/>
              </w:rPr>
            </w:pPr>
            <w:r>
              <w:rPr>
                <w:noProof/>
              </w:rPr>
              <w:t>R1: Updated cover page. No changes to body of the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B3C530" w14:textId="77777777" w:rsidR="003A634A" w:rsidRPr="006B5418" w:rsidRDefault="003A634A" w:rsidP="003A6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5489E0" w14:textId="77777777" w:rsidR="003A634A" w:rsidRPr="00B02A0B" w:rsidRDefault="003A634A" w:rsidP="003A634A">
      <w:pPr>
        <w:pStyle w:val="Heading2"/>
        <w:rPr>
          <w:lang w:val="de-DE"/>
        </w:rPr>
      </w:pPr>
      <w:bookmarkStart w:id="1" w:name="_Toc27501717"/>
      <w:bookmarkStart w:id="2" w:name="_Toc36049848"/>
      <w:bookmarkStart w:id="3" w:name="_Toc45210618"/>
      <w:bookmarkStart w:id="4" w:name="_Toc51851707"/>
      <w:bookmarkStart w:id="5" w:name="_Toc92225368"/>
      <w:bookmarkStart w:id="6" w:name="_Toc114863601"/>
      <w:r w:rsidRPr="00B02A0B">
        <w:rPr>
          <w:lang w:val="de-DE" w:eastAsia="zh-CN"/>
        </w:rPr>
        <w:t>D.6</w:t>
      </w:r>
      <w:r w:rsidRPr="00B02A0B">
        <w:rPr>
          <w:lang w:val="de-DE"/>
        </w:rPr>
        <w:t>.2</w:t>
      </w:r>
      <w:r w:rsidRPr="00B02A0B">
        <w:rPr>
          <w:lang w:val="de-DE"/>
        </w:rPr>
        <w:tab/>
        <w:t>XML schema</w:t>
      </w:r>
      <w:bookmarkEnd w:id="1"/>
      <w:bookmarkEnd w:id="2"/>
      <w:bookmarkEnd w:id="3"/>
      <w:bookmarkEnd w:id="4"/>
      <w:bookmarkEnd w:id="5"/>
      <w:bookmarkEnd w:id="6"/>
    </w:p>
    <w:p w14:paraId="763A5873" w14:textId="77777777" w:rsidR="003A634A" w:rsidRPr="00B02A0B" w:rsidRDefault="003A634A" w:rsidP="003A634A">
      <w:pPr>
        <w:pStyle w:val="PL"/>
        <w:rPr>
          <w:lang w:val="de-DE"/>
        </w:rPr>
      </w:pPr>
      <w:r w:rsidRPr="00B02A0B">
        <w:rPr>
          <w:lang w:val="de-DE"/>
        </w:rPr>
        <w:t>&lt;?xml version="1.0" encoding="UTF-8"?&gt;</w:t>
      </w:r>
    </w:p>
    <w:p w14:paraId="37601A35" w14:textId="77777777" w:rsidR="003A634A" w:rsidRPr="00B02A0B" w:rsidRDefault="003A634A" w:rsidP="003A634A">
      <w:pPr>
        <w:pStyle w:val="PL"/>
        <w:rPr>
          <w:lang w:val="de-DE"/>
        </w:rPr>
      </w:pPr>
      <w:r w:rsidRPr="00B02A0B">
        <w:rPr>
          <w:lang w:val="de-DE"/>
        </w:rPr>
        <w:t>&lt;xs:schema xmlns:xs="http://www.w3.org/2001/XMLSchema"</w:t>
      </w:r>
    </w:p>
    <w:p w14:paraId="7CDA226A" w14:textId="77777777" w:rsidR="003A634A" w:rsidRPr="00B02A0B" w:rsidRDefault="003A634A" w:rsidP="003A634A">
      <w:pPr>
        <w:pStyle w:val="PL"/>
      </w:pPr>
      <w:r w:rsidRPr="00B02A0B">
        <w:t>targetNamespace="urn:3gpp:ns:preconfiguredRegroup:1.0"</w:t>
      </w:r>
    </w:p>
    <w:p w14:paraId="5767416E" w14:textId="77777777" w:rsidR="003A634A" w:rsidRPr="00B02A0B" w:rsidRDefault="003A634A" w:rsidP="003A634A">
      <w:pPr>
        <w:pStyle w:val="PL"/>
      </w:pPr>
      <w:r w:rsidRPr="00B02A0B">
        <w:t>xmlns:mcdatargrp="urn:3gpp:ns:preconfiguredRegroup:1.0"</w:t>
      </w:r>
    </w:p>
    <w:p w14:paraId="2F45FBCB" w14:textId="77777777" w:rsidR="003A634A" w:rsidRPr="00B02A0B" w:rsidRDefault="003A634A" w:rsidP="003A634A">
      <w:pPr>
        <w:pStyle w:val="PL"/>
      </w:pPr>
      <w:r w:rsidRPr="00B02A0B">
        <w:t>attributeFormDefault="unqualified" elementFormDefault="qualified"&gt;</w:t>
      </w:r>
    </w:p>
    <w:p w14:paraId="2AD964A1" w14:textId="77777777" w:rsidR="003A634A" w:rsidRPr="00B02A0B" w:rsidRDefault="003A634A" w:rsidP="003A634A">
      <w:pPr>
        <w:pStyle w:val="PL"/>
      </w:pPr>
    </w:p>
    <w:p w14:paraId="70F62BB5" w14:textId="77777777" w:rsidR="003A634A" w:rsidRPr="00B02A0B" w:rsidRDefault="003A634A" w:rsidP="003A634A">
      <w:pPr>
        <w:pStyle w:val="PL"/>
      </w:pPr>
      <w:r w:rsidRPr="00B02A0B">
        <w:t xml:space="preserve">  &lt;!-- root XML element --&gt;</w:t>
      </w:r>
    </w:p>
    <w:p w14:paraId="2EF7B9F0" w14:textId="77777777" w:rsidR="003A634A" w:rsidRPr="00B02A0B" w:rsidRDefault="003A634A" w:rsidP="003A634A">
      <w:pPr>
        <w:pStyle w:val="PL"/>
      </w:pPr>
      <w:r w:rsidRPr="00B02A0B">
        <w:t xml:space="preserve">  &lt;xs:element name="</w:t>
      </w:r>
      <w:r w:rsidRPr="00B02A0B">
        <w:rPr>
          <w:lang w:val="en-US"/>
        </w:rPr>
        <w:t>mcdataregroup</w:t>
      </w:r>
      <w:r w:rsidRPr="00B02A0B">
        <w:t>" type="mcdatargrp:mcdataregroup-Type" id="info"/&gt;</w:t>
      </w:r>
    </w:p>
    <w:p w14:paraId="70A4F757" w14:textId="77777777" w:rsidR="003A634A" w:rsidRPr="00B02A0B" w:rsidRDefault="003A634A" w:rsidP="003A634A">
      <w:pPr>
        <w:pStyle w:val="PL"/>
      </w:pPr>
    </w:p>
    <w:p w14:paraId="03B1A591" w14:textId="77777777" w:rsidR="003A634A" w:rsidRPr="00B02A0B" w:rsidRDefault="003A634A" w:rsidP="003A634A">
      <w:pPr>
        <w:pStyle w:val="PL"/>
      </w:pPr>
      <w:r w:rsidRPr="00B02A0B">
        <w:t xml:space="preserve">  &lt;xs:complexType name="mcdataregroup-Type"&gt;</w:t>
      </w:r>
    </w:p>
    <w:p w14:paraId="512960F3" w14:textId="77777777" w:rsidR="003A634A" w:rsidRPr="00B02A0B" w:rsidRDefault="003A634A" w:rsidP="003A634A">
      <w:pPr>
        <w:pStyle w:val="PL"/>
      </w:pPr>
      <w:r w:rsidRPr="00B02A0B">
        <w:t xml:space="preserve">    &lt;xs:sequence&gt;</w:t>
      </w:r>
    </w:p>
    <w:p w14:paraId="3B7929BD" w14:textId="77777777" w:rsidR="003A634A" w:rsidRPr="00B02A0B" w:rsidRDefault="003A634A" w:rsidP="003A634A">
      <w:pPr>
        <w:pStyle w:val="PL"/>
        <w:rPr>
          <w:lang w:val="en-US"/>
        </w:rPr>
      </w:pPr>
      <w:r w:rsidRPr="00B02A0B">
        <w:t xml:space="preserve">      </w:t>
      </w:r>
      <w:r w:rsidRPr="00B02A0B">
        <w:rPr>
          <w:lang w:val="en-US"/>
        </w:rPr>
        <w:t>&lt;xs:element name="mcdataregroup-Params" type="mcdatargrp:mcdataregroup-ParamsType" minOccurs="0"/&gt;</w:t>
      </w:r>
    </w:p>
    <w:p w14:paraId="3242FADF" w14:textId="77777777" w:rsidR="003A634A" w:rsidRPr="00B02A0B" w:rsidRDefault="003A634A" w:rsidP="003A634A">
      <w:pPr>
        <w:pStyle w:val="PL"/>
      </w:pPr>
      <w:r w:rsidRPr="00B02A0B">
        <w:rPr>
          <w:lang w:val="en-US"/>
        </w:rPr>
        <w:t xml:space="preserve">      </w:t>
      </w:r>
      <w:r w:rsidRPr="00B02A0B">
        <w:t>&lt;xs:any namespace="##other" processContents="lax" minOccurs="0" maxOccurs="unbounded"/&gt;</w:t>
      </w:r>
    </w:p>
    <w:p w14:paraId="4E9F143A" w14:textId="77777777" w:rsidR="003A634A" w:rsidRPr="00B02A0B" w:rsidRDefault="003A634A" w:rsidP="003A634A">
      <w:pPr>
        <w:pStyle w:val="PL"/>
      </w:pPr>
      <w:r w:rsidRPr="007D34FE">
        <w:t xml:space="preserve">      &lt;xs:element name="anyExt" type="mcdatargrp:anyExtType" minOccurs="0"/&gt;</w:t>
      </w:r>
    </w:p>
    <w:p w14:paraId="47D7DF65" w14:textId="77777777" w:rsidR="003A634A" w:rsidRPr="00B02A0B" w:rsidRDefault="003A634A" w:rsidP="003A634A">
      <w:pPr>
        <w:pStyle w:val="PL"/>
      </w:pPr>
      <w:r w:rsidRPr="00B02A0B">
        <w:t xml:space="preserve">    &lt;/xs:sequence&gt;</w:t>
      </w:r>
    </w:p>
    <w:p w14:paraId="3FA1F5DD" w14:textId="77777777" w:rsidR="003A634A" w:rsidRPr="00B02A0B" w:rsidRDefault="003A634A" w:rsidP="003A634A">
      <w:pPr>
        <w:pStyle w:val="PL"/>
      </w:pPr>
      <w:r w:rsidRPr="00B02A0B">
        <w:t xml:space="preserve">    &lt;xs:anyAttribute namespace="##any" processContents="lax"/&gt;</w:t>
      </w:r>
    </w:p>
    <w:p w14:paraId="436206C3" w14:textId="77777777" w:rsidR="003A634A" w:rsidRPr="00B02A0B" w:rsidRDefault="003A634A" w:rsidP="003A634A">
      <w:pPr>
        <w:pStyle w:val="PL"/>
      </w:pPr>
      <w:r w:rsidRPr="00B02A0B">
        <w:t xml:space="preserve">  &lt;/xs:complexType&gt;</w:t>
      </w:r>
    </w:p>
    <w:p w14:paraId="22AA3AC3" w14:textId="77777777" w:rsidR="003A634A" w:rsidRPr="00B02A0B" w:rsidRDefault="003A634A" w:rsidP="003A634A">
      <w:pPr>
        <w:pStyle w:val="PL"/>
      </w:pPr>
    </w:p>
    <w:p w14:paraId="779D0F19" w14:textId="77777777" w:rsidR="003A634A" w:rsidRPr="00B02A0B" w:rsidRDefault="003A634A" w:rsidP="003A634A">
      <w:pPr>
        <w:pStyle w:val="PL"/>
      </w:pPr>
      <w:r w:rsidRPr="00B02A0B">
        <w:t xml:space="preserve">  &lt;xs:complexType name="mcdataregroup-ParamsType"&gt;</w:t>
      </w:r>
    </w:p>
    <w:p w14:paraId="5F591E21" w14:textId="77777777" w:rsidR="003A634A" w:rsidRPr="00B02A0B" w:rsidRDefault="003A634A" w:rsidP="003A634A">
      <w:pPr>
        <w:pStyle w:val="PL"/>
      </w:pPr>
      <w:r w:rsidRPr="00B02A0B">
        <w:t xml:space="preserve">    &lt;xs:sequence&gt;</w:t>
      </w:r>
    </w:p>
    <w:p w14:paraId="78E5AF20" w14:textId="77777777" w:rsidR="003A634A" w:rsidRPr="00B02A0B" w:rsidRDefault="003A634A" w:rsidP="003A634A">
      <w:pPr>
        <w:pStyle w:val="PL"/>
      </w:pPr>
      <w:r w:rsidRPr="00B02A0B">
        <w:t xml:space="preserve">      &lt;xs:element name="preconfig-group-id" type="mcdatargrp:preconfig-group-Type"/&gt;</w:t>
      </w:r>
    </w:p>
    <w:p w14:paraId="1E7C6858" w14:textId="77777777" w:rsidR="003A634A" w:rsidRPr="00B02A0B" w:rsidRDefault="003A634A" w:rsidP="003A634A">
      <w:pPr>
        <w:pStyle w:val="PL"/>
      </w:pPr>
      <w:r w:rsidRPr="00B02A0B">
        <w:t xml:space="preserve">      &lt;xs:element name="mcdata-regroup-uri" type="mcdatargrp:mcdata-regroup-uri-Type"/&gt;</w:t>
      </w:r>
    </w:p>
    <w:p w14:paraId="25BBCC6A" w14:textId="77777777" w:rsidR="003A634A" w:rsidRPr="00B02A0B" w:rsidRDefault="003A634A" w:rsidP="003A634A">
      <w:pPr>
        <w:pStyle w:val="PL"/>
      </w:pPr>
      <w:r w:rsidRPr="00B02A0B">
        <w:t xml:space="preserve">      &lt;xs:element name="groups-for-regroup" type="mcdatargrp:groups-for-regroup-Type" minOccurs="0"/&gt;</w:t>
      </w:r>
    </w:p>
    <w:p w14:paraId="309DCD2F" w14:textId="77777777" w:rsidR="003A634A" w:rsidRPr="00B02A0B" w:rsidRDefault="003A634A" w:rsidP="003A634A">
      <w:pPr>
        <w:pStyle w:val="PL"/>
      </w:pPr>
      <w:r w:rsidRPr="00B02A0B">
        <w:t xml:space="preserve">      &lt;xs:element name="users-for-regroup" type="mcdatargrp:users-for-regroup-Type" minOccurs="0"/&gt;</w:t>
      </w:r>
    </w:p>
    <w:p w14:paraId="30D55346" w14:textId="77777777" w:rsidR="003A634A" w:rsidRPr="00B02A0B" w:rsidRDefault="003A634A" w:rsidP="003A634A">
      <w:pPr>
        <w:pStyle w:val="PL"/>
      </w:pPr>
      <w:r w:rsidRPr="00B02A0B">
        <w:t xml:space="preserve">      &lt;xs:element name="regroup-action" type="xs:string"/&gt;</w:t>
      </w:r>
    </w:p>
    <w:p w14:paraId="02E87E0C" w14:textId="77777777" w:rsidR="003A634A" w:rsidRPr="00B02A0B" w:rsidRDefault="003A634A" w:rsidP="003A634A">
      <w:pPr>
        <w:pStyle w:val="PL"/>
      </w:pPr>
      <w:r w:rsidRPr="00B02A0B">
        <w:t xml:space="preserve">      &lt;xs:any namespace="##other" processContents="lax" minOccurs="0" maxOccurs="unbounded"/&gt;</w:t>
      </w:r>
    </w:p>
    <w:p w14:paraId="2C384F21" w14:textId="77777777" w:rsidR="003A634A" w:rsidRPr="00B02A0B" w:rsidRDefault="003A634A" w:rsidP="003A634A">
      <w:pPr>
        <w:pStyle w:val="PL"/>
      </w:pPr>
      <w:r w:rsidRPr="00B02A0B">
        <w:t xml:space="preserve">      &lt;xs:element name="anyExt" type="mcdatargrp:anyExtType" minOccurs="0"/&gt;</w:t>
      </w:r>
    </w:p>
    <w:p w14:paraId="07406462" w14:textId="77777777" w:rsidR="003A634A" w:rsidRPr="00B02A0B" w:rsidRDefault="003A634A" w:rsidP="003A634A">
      <w:pPr>
        <w:pStyle w:val="PL"/>
      </w:pPr>
      <w:r w:rsidRPr="00B02A0B">
        <w:t xml:space="preserve">    &lt;/xs:sequence&gt;</w:t>
      </w:r>
    </w:p>
    <w:p w14:paraId="4C57C158" w14:textId="77777777" w:rsidR="003A634A" w:rsidRPr="00B02A0B" w:rsidRDefault="003A634A" w:rsidP="003A634A">
      <w:pPr>
        <w:pStyle w:val="PL"/>
      </w:pPr>
      <w:r w:rsidRPr="00B02A0B">
        <w:t xml:space="preserve">    &lt;xs:anyAttribute namespace="##any" processContents="lax"/&gt;</w:t>
      </w:r>
    </w:p>
    <w:p w14:paraId="5DA11A38" w14:textId="77777777" w:rsidR="003A634A" w:rsidRPr="00B02A0B" w:rsidRDefault="003A634A" w:rsidP="003A634A">
      <w:pPr>
        <w:pStyle w:val="PL"/>
      </w:pPr>
      <w:r w:rsidRPr="00B02A0B">
        <w:t xml:space="preserve">  &lt;/xs:complexType&gt;</w:t>
      </w:r>
    </w:p>
    <w:p w14:paraId="0877BA9A" w14:textId="77777777" w:rsidR="003A634A" w:rsidRPr="00B02A0B" w:rsidRDefault="003A634A" w:rsidP="003A634A">
      <w:pPr>
        <w:pStyle w:val="PL"/>
      </w:pPr>
    </w:p>
    <w:p w14:paraId="743E5AC4" w14:textId="77777777" w:rsidR="003A634A" w:rsidRPr="00B02A0B" w:rsidRDefault="003A634A" w:rsidP="003A634A">
      <w:pPr>
        <w:pStyle w:val="PL"/>
      </w:pPr>
      <w:r w:rsidRPr="00B02A0B">
        <w:t xml:space="preserve">  &lt;xs:complexType name="preconfig-group-Type"&gt;</w:t>
      </w:r>
    </w:p>
    <w:p w14:paraId="172D1395" w14:textId="77777777" w:rsidR="003A634A" w:rsidRPr="00B02A0B" w:rsidRDefault="003A634A" w:rsidP="003A634A">
      <w:pPr>
        <w:pStyle w:val="PL"/>
      </w:pPr>
      <w:r w:rsidRPr="00B02A0B">
        <w:tab/>
        <w:t>&lt;xs:sequence&gt;</w:t>
      </w:r>
    </w:p>
    <w:p w14:paraId="3754F0B4" w14:textId="77777777" w:rsidR="003A634A" w:rsidRPr="00B02A0B" w:rsidRDefault="003A634A" w:rsidP="003A634A">
      <w:pPr>
        <w:pStyle w:val="PL"/>
      </w:pPr>
      <w:r>
        <w:tab/>
      </w:r>
      <w:r w:rsidRPr="00B02A0B">
        <w:t>&lt;xs:element type="xs:anyURI" name="preconfigured-group" minOccurs="0"/&gt;</w:t>
      </w:r>
    </w:p>
    <w:p w14:paraId="50A2FE5C" w14:textId="77777777" w:rsidR="003A634A" w:rsidRPr="00B02A0B" w:rsidRDefault="003A634A" w:rsidP="003A634A">
      <w:pPr>
        <w:pStyle w:val="PL"/>
      </w:pPr>
      <w:r w:rsidRPr="00B02A0B">
        <w:t xml:space="preserve">      &lt;xs:any namespace="##other" processContents="lax" minOccurs="0" maxOccurs="unbounded"/&gt;</w:t>
      </w:r>
    </w:p>
    <w:p w14:paraId="1804E884" w14:textId="77777777" w:rsidR="003A634A" w:rsidRPr="00B02A0B" w:rsidRDefault="003A634A" w:rsidP="003A634A">
      <w:pPr>
        <w:pStyle w:val="PL"/>
      </w:pPr>
      <w:r w:rsidRPr="00B02A0B">
        <w:t xml:space="preserve">      &lt;xs:element name="anyExt" type="mcdatargrp:anyExtType" minOccurs="0"/&gt;</w:t>
      </w:r>
    </w:p>
    <w:p w14:paraId="0F58C24F" w14:textId="77777777" w:rsidR="003A634A" w:rsidRPr="00B02A0B" w:rsidRDefault="003A634A" w:rsidP="003A634A">
      <w:pPr>
        <w:pStyle w:val="PL"/>
      </w:pPr>
      <w:r w:rsidRPr="00B02A0B">
        <w:t xml:space="preserve">    &lt;/xs:sequence&gt;</w:t>
      </w:r>
    </w:p>
    <w:p w14:paraId="5B230692" w14:textId="77777777" w:rsidR="003A634A" w:rsidRPr="00B02A0B" w:rsidRDefault="003A634A" w:rsidP="003A634A">
      <w:pPr>
        <w:pStyle w:val="PL"/>
      </w:pPr>
      <w:r w:rsidRPr="00B02A0B">
        <w:t xml:space="preserve">    &lt;xs:anyAttribute namespace="##any" processContents="lax"/&gt;</w:t>
      </w:r>
    </w:p>
    <w:p w14:paraId="69BFFFE1" w14:textId="77777777" w:rsidR="003A634A" w:rsidRPr="00B02A0B" w:rsidRDefault="003A634A" w:rsidP="003A634A">
      <w:pPr>
        <w:pStyle w:val="PL"/>
      </w:pPr>
      <w:r w:rsidRPr="00B02A0B">
        <w:t xml:space="preserve">  &lt;/xs:complexType&gt;</w:t>
      </w:r>
    </w:p>
    <w:p w14:paraId="05C849B6" w14:textId="77777777" w:rsidR="003A634A" w:rsidRPr="00B02A0B" w:rsidRDefault="003A634A" w:rsidP="003A634A">
      <w:pPr>
        <w:pStyle w:val="PL"/>
      </w:pPr>
    </w:p>
    <w:p w14:paraId="6FC07EF7" w14:textId="77777777" w:rsidR="003A634A" w:rsidRPr="00B02A0B" w:rsidRDefault="003A634A" w:rsidP="003A634A">
      <w:pPr>
        <w:pStyle w:val="PL"/>
      </w:pPr>
      <w:r w:rsidRPr="00B02A0B">
        <w:t xml:space="preserve">  &lt;xs:complexType name="mcdata-regroup-uri-Type"&gt;</w:t>
      </w:r>
    </w:p>
    <w:p w14:paraId="46D3BE3E" w14:textId="77777777" w:rsidR="003A634A" w:rsidRPr="00B02A0B" w:rsidRDefault="003A634A" w:rsidP="003A634A">
      <w:pPr>
        <w:pStyle w:val="PL"/>
      </w:pPr>
      <w:r w:rsidRPr="00B02A0B">
        <w:t xml:space="preserve">    &lt;xs:sequence&gt;</w:t>
      </w:r>
    </w:p>
    <w:p w14:paraId="44363BBF" w14:textId="77777777" w:rsidR="003A634A" w:rsidRPr="00B02A0B" w:rsidRDefault="003A634A" w:rsidP="003A634A">
      <w:pPr>
        <w:pStyle w:val="PL"/>
      </w:pPr>
      <w:r w:rsidRPr="00B02A0B">
        <w:t xml:space="preserve">      &lt;xs:element type="xs:anyURI" name="mcdata-regroup-uri"/&gt;</w:t>
      </w:r>
    </w:p>
    <w:p w14:paraId="6F9EE573" w14:textId="097A3622" w:rsidR="003A634A" w:rsidRPr="00B02A0B" w:rsidRDefault="003A634A" w:rsidP="003A634A">
      <w:pPr>
        <w:pStyle w:val="PL"/>
      </w:pPr>
      <w:r w:rsidRPr="00B02A0B">
        <w:t xml:space="preserve">      &lt;xs:any namespace="##other" processContents="lax"</w:t>
      </w:r>
      <w:del w:id="7" w:author="Piali Nath" w:date="2022-11-06T00:38:00Z">
        <w:r w:rsidRPr="00B02A0B" w:rsidDel="00805832">
          <w:delText>/</w:delText>
        </w:r>
      </w:del>
      <w:ins w:id="8" w:author="Piali Nath" w:date="2022-11-06T00:37:00Z">
        <w:r w:rsidR="00805832">
          <w:t xml:space="preserve"> </w:t>
        </w:r>
      </w:ins>
      <w:ins w:id="9" w:author="Piali Nath" w:date="2022-11-06T00:38:00Z">
        <w:r w:rsidR="00805832" w:rsidRPr="00805832">
          <w:t>minOccurs="0" maxOccurs="unbounded"/</w:t>
        </w:r>
      </w:ins>
      <w:r w:rsidRPr="00B02A0B">
        <w:t>&gt;</w:t>
      </w:r>
    </w:p>
    <w:p w14:paraId="3DD56F87" w14:textId="77777777" w:rsidR="003A634A" w:rsidRPr="00B02A0B" w:rsidRDefault="003A634A" w:rsidP="003A634A">
      <w:pPr>
        <w:pStyle w:val="PL"/>
      </w:pPr>
      <w:r w:rsidRPr="00B02A0B">
        <w:t xml:space="preserve">      &lt;xs:element name="anyExt" type="mcdatargrp:anyExtType" minOccurs="0"/&gt;</w:t>
      </w:r>
    </w:p>
    <w:p w14:paraId="40246689" w14:textId="77777777" w:rsidR="003A634A" w:rsidRPr="00B02A0B" w:rsidRDefault="003A634A" w:rsidP="003A634A">
      <w:pPr>
        <w:pStyle w:val="PL"/>
      </w:pPr>
      <w:r w:rsidRPr="00B02A0B">
        <w:t xml:space="preserve">    &lt;/xs:sequence&gt;</w:t>
      </w:r>
    </w:p>
    <w:p w14:paraId="4F7E5D1A" w14:textId="77777777" w:rsidR="003A634A" w:rsidRPr="00B02A0B" w:rsidRDefault="003A634A" w:rsidP="003A634A">
      <w:pPr>
        <w:pStyle w:val="PL"/>
      </w:pPr>
      <w:r w:rsidRPr="00B02A0B">
        <w:t xml:space="preserve">    &lt;xs:anyAttribute namespace="##any" processContents="lax"/&gt;</w:t>
      </w:r>
    </w:p>
    <w:p w14:paraId="3DC6854A" w14:textId="77777777" w:rsidR="003A634A" w:rsidRPr="00B02A0B" w:rsidRDefault="003A634A" w:rsidP="003A634A">
      <w:pPr>
        <w:pStyle w:val="PL"/>
      </w:pPr>
      <w:r w:rsidRPr="00B02A0B">
        <w:t xml:space="preserve">  &lt;/xs:complexType&gt;</w:t>
      </w:r>
    </w:p>
    <w:p w14:paraId="03F42F5E" w14:textId="77777777" w:rsidR="003A634A" w:rsidRPr="00B02A0B" w:rsidRDefault="003A634A" w:rsidP="003A634A">
      <w:pPr>
        <w:pStyle w:val="PL"/>
      </w:pPr>
    </w:p>
    <w:p w14:paraId="49C9E790" w14:textId="77777777" w:rsidR="003A634A" w:rsidRPr="00B02A0B" w:rsidRDefault="003A634A" w:rsidP="003A634A">
      <w:pPr>
        <w:pStyle w:val="PL"/>
      </w:pPr>
      <w:r w:rsidRPr="00B02A0B">
        <w:t xml:space="preserve">  &lt;xs:complexType name="groups-for-regroup-Type"&gt;</w:t>
      </w:r>
    </w:p>
    <w:p w14:paraId="61C564EA" w14:textId="77777777" w:rsidR="003A634A" w:rsidRPr="00B02A0B" w:rsidRDefault="003A634A" w:rsidP="003A634A">
      <w:pPr>
        <w:pStyle w:val="PL"/>
      </w:pPr>
      <w:r w:rsidRPr="00B02A0B">
        <w:t xml:space="preserve">    &lt;xs:sequence&gt;</w:t>
      </w:r>
    </w:p>
    <w:p w14:paraId="6CBD4A89" w14:textId="77777777" w:rsidR="003A634A" w:rsidRPr="00B02A0B" w:rsidRDefault="003A634A" w:rsidP="003A634A">
      <w:pPr>
        <w:pStyle w:val="PL"/>
      </w:pPr>
      <w:r w:rsidRPr="00B02A0B">
        <w:t xml:space="preserve">      &lt;xs:element type="xs:anyURI" name="group" maxOccurs="unbounded"/&gt;</w:t>
      </w:r>
    </w:p>
    <w:p w14:paraId="34E14854" w14:textId="77777777" w:rsidR="003A634A" w:rsidRPr="00B02A0B" w:rsidRDefault="003A634A" w:rsidP="003A634A">
      <w:pPr>
        <w:pStyle w:val="PL"/>
      </w:pPr>
      <w:r w:rsidRPr="00B02A0B">
        <w:t xml:space="preserve">      &lt;xs:any namespace="##other" processContents="lax" minOccurs="0" maxOccurs="unbounded"/&gt;</w:t>
      </w:r>
    </w:p>
    <w:p w14:paraId="41A0A159" w14:textId="77777777" w:rsidR="003A634A" w:rsidRPr="00B02A0B" w:rsidRDefault="003A634A" w:rsidP="003A634A">
      <w:pPr>
        <w:pStyle w:val="PL"/>
      </w:pPr>
      <w:r w:rsidRPr="00B02A0B">
        <w:t xml:space="preserve">      &lt;xs:element name="anyExt" type="mcdatargrp:anyExtType" minOccurs="0"/&gt;</w:t>
      </w:r>
    </w:p>
    <w:p w14:paraId="4A5A9D36" w14:textId="77777777" w:rsidR="003A634A" w:rsidRPr="00B02A0B" w:rsidRDefault="003A634A" w:rsidP="003A634A">
      <w:pPr>
        <w:pStyle w:val="PL"/>
      </w:pPr>
      <w:r w:rsidRPr="00B02A0B">
        <w:t xml:space="preserve">    &lt;/xs:sequence&gt;</w:t>
      </w:r>
    </w:p>
    <w:p w14:paraId="114DFE35" w14:textId="77777777" w:rsidR="003A634A" w:rsidRPr="00B02A0B" w:rsidRDefault="003A634A" w:rsidP="003A634A">
      <w:pPr>
        <w:pStyle w:val="PL"/>
      </w:pPr>
      <w:r w:rsidRPr="00B02A0B">
        <w:t xml:space="preserve">    &lt;xs:anyAttribute namespace="##any" processContents="lax"/&gt;</w:t>
      </w:r>
    </w:p>
    <w:p w14:paraId="781DE5B5" w14:textId="77777777" w:rsidR="003A634A" w:rsidRPr="00B02A0B" w:rsidRDefault="003A634A" w:rsidP="003A634A">
      <w:pPr>
        <w:pStyle w:val="PL"/>
      </w:pPr>
      <w:r w:rsidRPr="00B02A0B">
        <w:t xml:space="preserve">  &lt;/xs:complexType&gt;</w:t>
      </w:r>
    </w:p>
    <w:p w14:paraId="2E024246" w14:textId="77777777" w:rsidR="003A634A" w:rsidRPr="00B02A0B" w:rsidRDefault="003A634A" w:rsidP="003A634A">
      <w:pPr>
        <w:pStyle w:val="PL"/>
      </w:pPr>
    </w:p>
    <w:p w14:paraId="27B5321A" w14:textId="77777777" w:rsidR="003A634A" w:rsidRPr="00B02A0B" w:rsidRDefault="003A634A" w:rsidP="003A634A">
      <w:pPr>
        <w:pStyle w:val="PL"/>
      </w:pPr>
      <w:r w:rsidRPr="00B02A0B">
        <w:t xml:space="preserve">  &lt;xs:complexType name="users-for-regroup-Type"&gt;</w:t>
      </w:r>
    </w:p>
    <w:p w14:paraId="6D4FCB89" w14:textId="77777777" w:rsidR="003A634A" w:rsidRPr="00B02A0B" w:rsidRDefault="003A634A" w:rsidP="003A634A">
      <w:pPr>
        <w:pStyle w:val="PL"/>
      </w:pPr>
      <w:r w:rsidRPr="00B02A0B">
        <w:t xml:space="preserve">    &lt;xs:sequence&gt;</w:t>
      </w:r>
    </w:p>
    <w:p w14:paraId="29403A89" w14:textId="77777777" w:rsidR="003A634A" w:rsidRPr="00B02A0B" w:rsidRDefault="003A634A" w:rsidP="003A634A">
      <w:pPr>
        <w:pStyle w:val="PL"/>
      </w:pPr>
      <w:r w:rsidRPr="00B02A0B">
        <w:t xml:space="preserve">      &lt;xs:element type="xs:anyURI" name="user" maxOccurs="unbounded"/&gt;</w:t>
      </w:r>
    </w:p>
    <w:p w14:paraId="201265AD" w14:textId="77777777" w:rsidR="003A634A" w:rsidRPr="00B02A0B" w:rsidRDefault="003A634A" w:rsidP="003A634A">
      <w:pPr>
        <w:pStyle w:val="PL"/>
      </w:pPr>
      <w:r w:rsidRPr="00B02A0B">
        <w:t xml:space="preserve">      &lt;xs:any namespace="##other" processContents="lax" minOccurs="0" maxOccurs="unbounded"/&gt;</w:t>
      </w:r>
    </w:p>
    <w:p w14:paraId="7CD35165" w14:textId="77777777" w:rsidR="003A634A" w:rsidRPr="00B02A0B" w:rsidRDefault="003A634A" w:rsidP="003A634A">
      <w:pPr>
        <w:pStyle w:val="PL"/>
      </w:pPr>
      <w:r w:rsidRPr="00B02A0B">
        <w:t xml:space="preserve">      &lt;xs:element name="anyExt" type="mcdatargrp:anyExtType" minOccurs="0"/&gt;</w:t>
      </w:r>
    </w:p>
    <w:p w14:paraId="51E68EB2" w14:textId="77777777" w:rsidR="003A634A" w:rsidRPr="00B02A0B" w:rsidRDefault="003A634A" w:rsidP="003A634A">
      <w:pPr>
        <w:pStyle w:val="PL"/>
      </w:pPr>
      <w:r w:rsidRPr="00B02A0B">
        <w:t xml:space="preserve">    &lt;/xs:sequence&gt;</w:t>
      </w:r>
    </w:p>
    <w:p w14:paraId="14FD1803" w14:textId="77777777" w:rsidR="003A634A" w:rsidRPr="00B02A0B" w:rsidRDefault="003A634A" w:rsidP="003A634A">
      <w:pPr>
        <w:pStyle w:val="PL"/>
      </w:pPr>
      <w:r w:rsidRPr="00B02A0B">
        <w:t xml:space="preserve">    &lt;xs:anyAttribute namespace="##any" processContents="lax"/&gt;</w:t>
      </w:r>
    </w:p>
    <w:p w14:paraId="4C8EDA4B" w14:textId="77777777" w:rsidR="003A634A" w:rsidRPr="00B02A0B" w:rsidRDefault="003A634A" w:rsidP="003A634A">
      <w:pPr>
        <w:pStyle w:val="PL"/>
      </w:pPr>
      <w:r w:rsidRPr="00B02A0B">
        <w:t xml:space="preserve">  &lt;/xs:complexType&gt;</w:t>
      </w:r>
    </w:p>
    <w:p w14:paraId="1F5959B9" w14:textId="77777777" w:rsidR="003A634A" w:rsidRPr="00B02A0B" w:rsidRDefault="003A634A" w:rsidP="003A634A">
      <w:pPr>
        <w:pStyle w:val="PL"/>
      </w:pPr>
    </w:p>
    <w:p w14:paraId="41D3C5F4" w14:textId="77777777" w:rsidR="003A634A" w:rsidRPr="00B02A0B" w:rsidRDefault="003A634A" w:rsidP="003A634A">
      <w:pPr>
        <w:pStyle w:val="PL"/>
      </w:pPr>
      <w:r w:rsidRPr="00B02A0B">
        <w:t xml:space="preserve">  &lt;xs:complexType name="anyExtType"&gt;</w:t>
      </w:r>
    </w:p>
    <w:p w14:paraId="745E00DF" w14:textId="77777777" w:rsidR="003A634A" w:rsidRPr="00B02A0B" w:rsidRDefault="003A634A" w:rsidP="003A634A">
      <w:pPr>
        <w:pStyle w:val="PL"/>
      </w:pPr>
      <w:r w:rsidRPr="00B02A0B">
        <w:t xml:space="preserve">    &lt;xs:sequence&gt;</w:t>
      </w:r>
    </w:p>
    <w:p w14:paraId="5554660B" w14:textId="77777777" w:rsidR="003A634A" w:rsidRPr="00B02A0B" w:rsidRDefault="003A634A" w:rsidP="003A634A">
      <w:pPr>
        <w:pStyle w:val="PL"/>
      </w:pPr>
      <w:r w:rsidRPr="00B02A0B">
        <w:t xml:space="preserve">      &lt;xs:any namespace="##any" processContents="lax" minOccurs="0" maxOccurs="unbounded"/&gt;</w:t>
      </w:r>
    </w:p>
    <w:p w14:paraId="21DB97BA" w14:textId="77777777" w:rsidR="003A634A" w:rsidRPr="00B02A0B" w:rsidRDefault="003A634A" w:rsidP="003A634A">
      <w:pPr>
        <w:pStyle w:val="PL"/>
      </w:pPr>
      <w:r w:rsidRPr="00B02A0B">
        <w:lastRenderedPageBreak/>
        <w:t xml:space="preserve">    &lt;/xs:sequence&gt;</w:t>
      </w:r>
    </w:p>
    <w:p w14:paraId="00588B59" w14:textId="77777777" w:rsidR="003A634A" w:rsidRPr="00B02A0B" w:rsidRDefault="003A634A" w:rsidP="003A634A">
      <w:pPr>
        <w:pStyle w:val="PL"/>
      </w:pPr>
      <w:r w:rsidRPr="00B02A0B">
        <w:t xml:space="preserve">  &lt;/xs:complexType&gt;</w:t>
      </w:r>
    </w:p>
    <w:p w14:paraId="5FE68177" w14:textId="77777777" w:rsidR="003A634A" w:rsidRPr="00B02A0B" w:rsidRDefault="003A634A" w:rsidP="003A634A">
      <w:pPr>
        <w:pStyle w:val="PL"/>
      </w:pPr>
    </w:p>
    <w:p w14:paraId="1BD24ED4" w14:textId="7B4342F5" w:rsidR="003A634A" w:rsidRDefault="003A634A" w:rsidP="003A634A">
      <w:pPr>
        <w:pStyle w:val="PL"/>
      </w:pPr>
      <w:r w:rsidRPr="00B02A0B">
        <w:t>&lt;/xs:schema&gt;</w:t>
      </w:r>
    </w:p>
    <w:p w14:paraId="64396D82" w14:textId="0A2B0C57" w:rsidR="003A634A" w:rsidRDefault="003A634A">
      <w:pPr>
        <w:rPr>
          <w:noProof/>
        </w:rPr>
      </w:pPr>
    </w:p>
    <w:p w14:paraId="4B72BBD9" w14:textId="36D51DC6" w:rsidR="003A634A" w:rsidRPr="006B5418" w:rsidRDefault="003A634A" w:rsidP="003A6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0851F9A" w14:textId="77777777" w:rsidR="003A634A" w:rsidRDefault="003A634A">
      <w:pPr>
        <w:rPr>
          <w:noProof/>
        </w:rPr>
      </w:pPr>
    </w:p>
    <w:sectPr w:rsidR="003A63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3CB2A" w14:textId="77777777" w:rsidR="007E71BE" w:rsidRDefault="007E71BE">
      <w:r>
        <w:separator/>
      </w:r>
    </w:p>
  </w:endnote>
  <w:endnote w:type="continuationSeparator" w:id="0">
    <w:p w14:paraId="3DEC229D" w14:textId="77777777" w:rsidR="007E71BE" w:rsidRDefault="007E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E7DCE" w14:textId="77777777" w:rsidR="007E71BE" w:rsidRDefault="007E71BE">
      <w:r>
        <w:separator/>
      </w:r>
    </w:p>
  </w:footnote>
  <w:footnote w:type="continuationSeparator" w:id="0">
    <w:p w14:paraId="64763C09" w14:textId="77777777" w:rsidR="007E71BE" w:rsidRDefault="007E7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ali Nath">
    <w15:presenceInfo w15:providerId="AD" w15:userId="S-1-5-21-2052111302-287218729-725345543-1978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7651"/>
    <w:rsid w:val="00145D43"/>
    <w:rsid w:val="00186212"/>
    <w:rsid w:val="00192C46"/>
    <w:rsid w:val="001A08B3"/>
    <w:rsid w:val="001A7B60"/>
    <w:rsid w:val="001B52F0"/>
    <w:rsid w:val="001B7A65"/>
    <w:rsid w:val="001E41F3"/>
    <w:rsid w:val="001F2578"/>
    <w:rsid w:val="00200B4C"/>
    <w:rsid w:val="0026004D"/>
    <w:rsid w:val="002640DD"/>
    <w:rsid w:val="00275D12"/>
    <w:rsid w:val="00284FEB"/>
    <w:rsid w:val="002860C4"/>
    <w:rsid w:val="002B5741"/>
    <w:rsid w:val="002C4E05"/>
    <w:rsid w:val="002E472E"/>
    <w:rsid w:val="00305409"/>
    <w:rsid w:val="00323855"/>
    <w:rsid w:val="00353926"/>
    <w:rsid w:val="003609EF"/>
    <w:rsid w:val="0036231A"/>
    <w:rsid w:val="00374DD4"/>
    <w:rsid w:val="003A634A"/>
    <w:rsid w:val="003E1A36"/>
    <w:rsid w:val="00410371"/>
    <w:rsid w:val="004242F1"/>
    <w:rsid w:val="00454B04"/>
    <w:rsid w:val="0047436C"/>
    <w:rsid w:val="004A6591"/>
    <w:rsid w:val="004B75B7"/>
    <w:rsid w:val="0050777E"/>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24A0A"/>
    <w:rsid w:val="007514D2"/>
    <w:rsid w:val="00792342"/>
    <w:rsid w:val="007977A8"/>
    <w:rsid w:val="007B512A"/>
    <w:rsid w:val="007C2097"/>
    <w:rsid w:val="007D6A07"/>
    <w:rsid w:val="007D6A43"/>
    <w:rsid w:val="007E71BE"/>
    <w:rsid w:val="007F7259"/>
    <w:rsid w:val="008040A8"/>
    <w:rsid w:val="00805832"/>
    <w:rsid w:val="008279FA"/>
    <w:rsid w:val="008510D6"/>
    <w:rsid w:val="008626E7"/>
    <w:rsid w:val="00870EE7"/>
    <w:rsid w:val="008863B9"/>
    <w:rsid w:val="008A45A6"/>
    <w:rsid w:val="008D3CCC"/>
    <w:rsid w:val="008E5F9A"/>
    <w:rsid w:val="008F3789"/>
    <w:rsid w:val="008F686C"/>
    <w:rsid w:val="009148DE"/>
    <w:rsid w:val="00923D00"/>
    <w:rsid w:val="00941E30"/>
    <w:rsid w:val="009777D9"/>
    <w:rsid w:val="00991B88"/>
    <w:rsid w:val="00993D27"/>
    <w:rsid w:val="009A5753"/>
    <w:rsid w:val="009A579D"/>
    <w:rsid w:val="009C0061"/>
    <w:rsid w:val="009E3297"/>
    <w:rsid w:val="009F734F"/>
    <w:rsid w:val="00A246B6"/>
    <w:rsid w:val="00A2686B"/>
    <w:rsid w:val="00A47E70"/>
    <w:rsid w:val="00A50CF0"/>
    <w:rsid w:val="00A7671C"/>
    <w:rsid w:val="00AA2CBC"/>
    <w:rsid w:val="00AC5820"/>
    <w:rsid w:val="00AD1CD8"/>
    <w:rsid w:val="00AD7817"/>
    <w:rsid w:val="00B258BB"/>
    <w:rsid w:val="00B67B97"/>
    <w:rsid w:val="00B968C8"/>
    <w:rsid w:val="00BA3EC5"/>
    <w:rsid w:val="00BA51D9"/>
    <w:rsid w:val="00BB5DFC"/>
    <w:rsid w:val="00BD279D"/>
    <w:rsid w:val="00BD6BB8"/>
    <w:rsid w:val="00C03115"/>
    <w:rsid w:val="00C31AA9"/>
    <w:rsid w:val="00C66BA2"/>
    <w:rsid w:val="00C870F6"/>
    <w:rsid w:val="00C95985"/>
    <w:rsid w:val="00CC5026"/>
    <w:rsid w:val="00CC68D0"/>
    <w:rsid w:val="00D03F9A"/>
    <w:rsid w:val="00D04329"/>
    <w:rsid w:val="00D06D51"/>
    <w:rsid w:val="00D24991"/>
    <w:rsid w:val="00D315BE"/>
    <w:rsid w:val="00D50255"/>
    <w:rsid w:val="00D66520"/>
    <w:rsid w:val="00D80124"/>
    <w:rsid w:val="00D84AE9"/>
    <w:rsid w:val="00D87D72"/>
    <w:rsid w:val="00DE05B7"/>
    <w:rsid w:val="00DE34CF"/>
    <w:rsid w:val="00E13F3D"/>
    <w:rsid w:val="00E34898"/>
    <w:rsid w:val="00E35520"/>
    <w:rsid w:val="00EB09B7"/>
    <w:rsid w:val="00EB6146"/>
    <w:rsid w:val="00EE5DAA"/>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3A634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F4CA9-03A1-4FBE-A48E-4EEF9B5C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898</Words>
  <Characters>5121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27</cp:revision>
  <cp:lastPrinted>1900-01-01T06:00:00Z</cp:lastPrinted>
  <dcterms:created xsi:type="dcterms:W3CDTF">2020-02-03T08:32:00Z</dcterms:created>
  <dcterms:modified xsi:type="dcterms:W3CDTF">2022-12-02T12:27:00Z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3ce726ef93ba5b8a91e8765abfce9be07cbd9cecbf12280ca094c2451e3c4c56</vt:lpwstr>
  </property>
</Properties>
</file>